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064BE0">
        <w:rPr>
          <w:b/>
          <w:i/>
          <w:noProof/>
          <w:sz w:val="28"/>
        </w:rPr>
        <w:t>1176</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2D38" w:rsidP="00547111">
            <w:pPr>
              <w:pStyle w:val="CRCoverPage"/>
              <w:spacing w:after="0"/>
              <w:rPr>
                <w:noProof/>
              </w:rPr>
            </w:pPr>
            <w:r w:rsidRPr="00752D38">
              <w:rPr>
                <w:b/>
                <w:noProof/>
                <w:sz w:val="28"/>
              </w:rPr>
              <w:t>1966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4BE0" w:rsidP="00064BE0">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40E3">
            <w:pPr>
              <w:pStyle w:val="CRCoverPage"/>
              <w:spacing w:after="0"/>
              <w:ind w:left="100"/>
              <w:rPr>
                <w:noProof/>
              </w:rPr>
            </w:pPr>
            <w:r>
              <w:t>Correction on EPS Fallback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F3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China Mobile, China Telecom</w:t>
            </w:r>
            <w:r w:rsidR="00096DCF">
              <w:rPr>
                <w:noProof/>
              </w:rPr>
              <w:t>, OPPO</w:t>
            </w:r>
            <w:r w:rsidR="00C0564D">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4EA7">
            <w:pPr>
              <w:pStyle w:val="CRCoverPage"/>
              <w:spacing w:after="0"/>
              <w:ind w:left="100"/>
              <w:rPr>
                <w:noProof/>
              </w:rPr>
            </w:pPr>
            <w:r w:rsidRPr="007B4EA7">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96D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w:t>
            </w:r>
            <w:r w:rsidR="00096DCF">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528D" w:rsidP="002F528D">
            <w:pPr>
              <w:pStyle w:val="CRCoverPage"/>
              <w:spacing w:after="0"/>
              <w:ind w:left="100"/>
              <w:rPr>
                <w:noProof/>
                <w:highlight w:val="green"/>
              </w:rPr>
            </w:pPr>
            <w:r w:rsidRPr="00AA3A63">
              <w:rPr>
                <w:lang w:eastAsia="zh-CN"/>
              </w:rPr>
              <w:t xml:space="preserve">As described in the S2-20XXXX, </w:t>
            </w:r>
            <w:r>
              <w:rPr>
                <w:lang w:eastAsia="zh-CN"/>
              </w:rPr>
              <w:t>t</w:t>
            </w:r>
            <w:r w:rsidRPr="008D13F0">
              <w:rPr>
                <w:lang w:eastAsia="zh-CN"/>
              </w:rPr>
              <w:t xml:space="preserve">he existing IMS procedure allows IMS level signalling to be executed in parallel with the resource reservation </w:t>
            </w:r>
            <w:r>
              <w:rPr>
                <w:lang w:eastAsia="zh-CN"/>
              </w:rPr>
              <w:t>for voice/video.</w:t>
            </w:r>
            <w:r w:rsidRPr="008D13F0">
              <w:rPr>
                <w:lang w:eastAsia="zh-CN"/>
              </w:rPr>
              <w:t xml:space="preserve"> </w:t>
            </w:r>
            <w:r>
              <w:rPr>
                <w:lang w:eastAsia="zh-CN"/>
              </w:rPr>
              <w:t xml:space="preserve">This principle should be kept in 5G. </w:t>
            </w:r>
            <w:r w:rsidRPr="008D13F0">
              <w:rPr>
                <w:lang w:eastAsia="zh-CN"/>
              </w:rPr>
              <w:t xml:space="preserve">However, the EPS Fallback procedure defined in the TS 23.502 seems to restrict </w:t>
            </w:r>
            <w:r>
              <w:rPr>
                <w:lang w:eastAsia="zh-CN"/>
              </w:rPr>
              <w:t>that IMS procedure can continue only after the completion of the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2F528D" w:rsidP="002F528D">
            <w:pPr>
              <w:pStyle w:val="CRCoverPage"/>
              <w:spacing w:after="0"/>
              <w:ind w:left="100"/>
              <w:rPr>
                <w:noProof/>
                <w:highlight w:val="green"/>
              </w:rPr>
            </w:pPr>
            <w:r>
              <w:rPr>
                <w:lang w:eastAsia="zh-CN"/>
              </w:rPr>
              <w:t xml:space="preserve">Correct the IMS part in the EPS Fallback procedure to refer to the TS 23.228, to follow the principle that the IMS can </w:t>
            </w:r>
            <w:r w:rsidRPr="002F528D">
              <w:rPr>
                <w:lang w:eastAsia="zh-CN"/>
              </w:rPr>
              <w:t>proceed in parallel with the EPS Fallback procedure for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A3A63" w:rsidP="00B661A1">
            <w:pPr>
              <w:pStyle w:val="CRCoverPage"/>
              <w:spacing w:after="0"/>
              <w:ind w:left="100"/>
              <w:rPr>
                <w:noProof/>
                <w:highlight w:val="green"/>
              </w:rPr>
            </w:pPr>
            <w:r w:rsidRPr="00AA3A63">
              <w:rPr>
                <w:lang w:eastAsia="zh-CN"/>
              </w:rPr>
              <w:t>IMS is unnecessary impacted due to EPS Fallback</w:t>
            </w:r>
            <w:r>
              <w:rPr>
                <w:lang w:eastAsia="zh-CN"/>
              </w:rPr>
              <w:t>, which introduces additional latency for call setup.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A63">
            <w:pPr>
              <w:pStyle w:val="CRCoverPage"/>
              <w:spacing w:after="0"/>
              <w:ind w:left="100"/>
              <w:rPr>
                <w:noProof/>
              </w:rPr>
            </w:pPr>
            <w:r>
              <w:t>4.13.6.1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F528D" w:rsidRDefault="002F528D" w:rsidP="002F528D">
      <w:pPr>
        <w:pStyle w:val="4"/>
      </w:pPr>
      <w:bookmarkStart w:id="4" w:name="_Toc5029314"/>
      <w:bookmarkStart w:id="5" w:name="_Toc11137286"/>
      <w:bookmarkEnd w:id="3"/>
      <w:r>
        <w:t>4.13.6.1</w:t>
      </w:r>
      <w:r>
        <w:tab/>
        <w:t>EPS fallback for IMS voice</w:t>
      </w:r>
      <w:bookmarkEnd w:id="4"/>
    </w:p>
    <w:p w:rsidR="004341B6" w:rsidRPr="00140E21" w:rsidRDefault="004341B6" w:rsidP="004341B6">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2A1E7D" w:rsidRDefault="004341B6" w:rsidP="004341B6">
      <w:pPr>
        <w:pStyle w:val="TH"/>
        <w:rPr>
          <w:ins w:id="6" w:author="Huawei" w:date="2020-01-07T21:29:00Z"/>
        </w:rPr>
      </w:pPr>
      <w:del w:id="7" w:author="Huawei" w:date="2020-01-07T21:33:00Z">
        <w:r w:rsidRPr="00140E21" w:rsidDel="004341B6">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07.2pt" o:ole="">
              <v:imagedata r:id="rId12" o:title=""/>
            </v:shape>
            <o:OLEObject Type="Embed" ProgID="Word.Picture.8" ShapeID="_x0000_i1025" DrawAspect="Content" ObjectID="_1640679618" r:id="rId13"/>
          </w:object>
        </w:r>
      </w:del>
    </w:p>
    <w:bookmarkStart w:id="8" w:name="_MON_1640577999"/>
    <w:bookmarkEnd w:id="8"/>
    <w:p w:rsidR="002A1E7D" w:rsidRPr="00140E21" w:rsidRDefault="002277F5" w:rsidP="002A1E7D">
      <w:pPr>
        <w:pStyle w:val="TH"/>
      </w:pPr>
      <w:ins w:id="9" w:author="Huawei" w:date="2020-01-07T21:29:00Z">
        <w:r w:rsidRPr="00486F00">
          <w:object w:dxaOrig="9934" w:dyaOrig="7615">
            <v:shape id="_x0000_i1026" type="#_x0000_t75" style="width:400.4pt;height:307.2pt" o:ole="">
              <v:imagedata r:id="rId14" o:title=""/>
            </v:shape>
            <o:OLEObject Type="Embed" ProgID="Word.Picture.8" ShapeID="_x0000_i1026" DrawAspect="Content" ObjectID="_1640679619" r:id="rId15"/>
          </w:object>
        </w:r>
      </w:ins>
    </w:p>
    <w:p w:rsidR="002A1E7D" w:rsidRPr="00140E21" w:rsidRDefault="002A1E7D" w:rsidP="002A1E7D">
      <w:pPr>
        <w:pStyle w:val="TF"/>
      </w:pPr>
      <w:r w:rsidRPr="00140E21">
        <w:t>Figure 4.13.6.1-1: EPS Fallback for IMS voice</w:t>
      </w:r>
    </w:p>
    <w:p w:rsidR="002A1E7D" w:rsidRPr="00140E21" w:rsidRDefault="002A1E7D" w:rsidP="002A1E7D">
      <w:pPr>
        <w:pStyle w:val="B1"/>
      </w:pPr>
      <w:r w:rsidRPr="00140E21">
        <w:t>1.</w:t>
      </w:r>
      <w:r w:rsidRPr="00140E21">
        <w:tab/>
        <w:t>UE camps on NG-RAN in the 5GS and an MO or MT IMS voice session establishment has been initiated.</w:t>
      </w:r>
    </w:p>
    <w:p w:rsidR="003F30A3" w:rsidRDefault="002A1E7D" w:rsidP="00096DCF">
      <w:pPr>
        <w:pStyle w:val="B1"/>
      </w:pPr>
      <w:r w:rsidRPr="00140E21">
        <w:t>2.</w:t>
      </w:r>
      <w:r w:rsidRPr="00140E21">
        <w:tab/>
        <w:t>Network initiated PDU Session modification to setup QoS flow for voice reaches the NG-RAN (see N2 PDU Session Request in clause 4.3.3).</w:t>
      </w:r>
    </w:p>
    <w:p w:rsidR="002A1E7D" w:rsidRPr="00140E21" w:rsidRDefault="002A1E7D" w:rsidP="002A1E7D">
      <w:pPr>
        <w:pStyle w:val="B1"/>
      </w:pPr>
      <w:r w:rsidRPr="00140E21">
        <w:lastRenderedPageBreak/>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rsidR="002A1E7D" w:rsidRPr="00140E21" w:rsidRDefault="002A1E7D" w:rsidP="002A1E7D">
      <w:pPr>
        <w:pStyle w:val="B1"/>
      </w:pPr>
      <w:r w:rsidRPr="00140E21">
        <w:tab/>
        <w:t>NG-RAN may initiate measurement report solicitation from the UE including E-UTRAN as target.</w:t>
      </w:r>
    </w:p>
    <w:p w:rsidR="002A1E7D" w:rsidRPr="00140E21" w:rsidRDefault="002A1E7D" w:rsidP="002A1E7D">
      <w:pPr>
        <w:pStyle w:val="NO"/>
      </w:pPr>
      <w:r w:rsidRPr="00140E21">
        <w:t>NOTE 1:</w:t>
      </w:r>
      <w:r w:rsidRPr="00140E21">
        <w:tab/>
        <w:t>If AMF has indicated that "Redirection for EPS fallback for voice is not possible", then AN Release via inter-system redirection to EPS is not performed in step 5.</w:t>
      </w:r>
    </w:p>
    <w:p w:rsidR="002A1E7D" w:rsidRPr="00140E21" w:rsidRDefault="002A1E7D" w:rsidP="002A1E7D">
      <w:pPr>
        <w:pStyle w:val="B1"/>
      </w:pPr>
      <w:r w:rsidRPr="00140E21">
        <w:t>4.</w:t>
      </w:r>
      <w:r w:rsidRPr="00140E2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rsidR="002A1E7D" w:rsidRPr="00140E21" w:rsidRDefault="002A1E7D" w:rsidP="002A1E7D">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2A1E7D" w:rsidRPr="00140E21" w:rsidRDefault="002A1E7D" w:rsidP="002A1E7D">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2A1E7D" w:rsidRPr="00140E21" w:rsidRDefault="002A1E7D" w:rsidP="002A1E7D">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2A1E7D" w:rsidRPr="00140E21" w:rsidRDefault="002A1E7D" w:rsidP="002A1E7D">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2A1E7D" w:rsidRPr="00140E21" w:rsidRDefault="002A1E7D" w:rsidP="002A1E7D">
      <w:pPr>
        <w:pStyle w:val="B1"/>
      </w:pPr>
      <w:r w:rsidRPr="00140E21">
        <w:t>7.</w:t>
      </w:r>
      <w:r w:rsidRPr="00140E2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rsidR="002A1E7D" w:rsidRPr="00140E21" w:rsidDel="0078606A" w:rsidRDefault="002A1E7D" w:rsidP="002A1E7D">
      <w:pPr>
        <w:pStyle w:val="B1"/>
        <w:rPr>
          <w:del w:id="10" w:author="Huawei11" w:date="2020-01-15T10:22:00Z"/>
        </w:rPr>
      </w:pPr>
      <w:del w:id="11" w:author="Huawei11" w:date="2020-01-15T10:22:00Z">
        <w:r w:rsidRPr="00140E21" w:rsidDel="0078606A">
          <w:delText>8.</w:delText>
        </w:r>
        <w:r w:rsidRPr="00140E21" w:rsidDel="0078606A">
          <w:tab/>
          <w:delText>The IMS voice session establishment is continued.</w:delText>
        </w:r>
      </w:del>
    </w:p>
    <w:p w:rsidR="00327D0C" w:rsidRDefault="00096DCF" w:rsidP="00327D0C">
      <w:pPr>
        <w:rPr>
          <w:ins w:id="12" w:author="George Foti" w:date="2020-01-15T04:59:00Z"/>
          <w:rFonts w:ascii="Calibri" w:hAnsi="Calibri"/>
          <w:sz w:val="22"/>
          <w:szCs w:val="22"/>
        </w:rPr>
      </w:pPr>
      <w:ins w:id="13" w:author="Huawei11" w:date="2020-01-16T07:37:00Z">
        <w:r w:rsidRPr="00096DCF">
          <w:rPr>
            <w:rPrChange w:id="14" w:author="Huawei11" w:date="2020-01-16T07:37:00Z">
              <w:rPr>
                <w:rFonts w:ascii="Calibri" w:hAnsi="Calibri"/>
                <w:sz w:val="22"/>
                <w:szCs w:val="22"/>
              </w:rPr>
            </w:rPrChange>
          </w:rPr>
          <w:t xml:space="preserve">The IMS signalling </w:t>
        </w:r>
        <w:r w:rsidRPr="00096DCF">
          <w:rPr>
            <w:rPrChange w:id="15" w:author="Huawei11" w:date="2020-01-16T07:37:00Z">
              <w:rPr>
                <w:rFonts w:ascii="Calibri" w:hAnsi="Calibri"/>
                <w:sz w:val="22"/>
                <w:szCs w:val="22"/>
                <w:highlight w:val="yellow"/>
              </w:rPr>
            </w:rPrChange>
          </w:rPr>
          <w:t>related to IMS voice call establishment</w:t>
        </w:r>
        <w:r w:rsidRPr="00096DCF">
          <w:rPr>
            <w:rPrChange w:id="16" w:author="Huawei11" w:date="2020-01-16T07:37:00Z">
              <w:rPr>
                <w:rFonts w:ascii="Calibri" w:hAnsi="Calibri"/>
                <w:sz w:val="22"/>
                <w:szCs w:val="22"/>
              </w:rPr>
            </w:rPrChange>
          </w:rPr>
          <w:t xml:space="preserve"> continues </w:t>
        </w:r>
        <w:r w:rsidRPr="00096DCF">
          <w:rPr>
            <w:rPrChange w:id="17" w:author="Huawei11" w:date="2020-01-16T07:37:00Z">
              <w:rPr>
                <w:rFonts w:ascii="Calibri" w:hAnsi="Calibri"/>
                <w:sz w:val="22"/>
                <w:szCs w:val="22"/>
                <w:highlight w:val="yellow"/>
              </w:rPr>
            </w:rPrChange>
          </w:rPr>
          <w:t>after step 1</w:t>
        </w:r>
        <w:r w:rsidRPr="00096DCF">
          <w:rPr>
            <w:rPrChange w:id="18" w:author="Huawei11" w:date="2020-01-16T07:37:00Z">
              <w:rPr>
                <w:rFonts w:ascii="Calibri" w:hAnsi="Calibri"/>
                <w:sz w:val="22"/>
                <w:szCs w:val="22"/>
              </w:rPr>
            </w:rPrChange>
          </w:rPr>
          <w:t xml:space="preserve"> as specified in the </w:t>
        </w:r>
        <w:r>
          <w:t xml:space="preserve">3GPP </w:t>
        </w:r>
        <w:r w:rsidRPr="00096DCF">
          <w:rPr>
            <w:rPrChange w:id="19" w:author="Huawei11" w:date="2020-01-16T07:37:00Z">
              <w:rPr>
                <w:rFonts w:ascii="Calibri" w:hAnsi="Calibri"/>
                <w:sz w:val="22"/>
                <w:szCs w:val="22"/>
              </w:rPr>
            </w:rPrChange>
          </w:rPr>
          <w:t>TS 23.228 [55], and is not impacted by the EPS Fallback procedure.</w:t>
        </w:r>
      </w:ins>
    </w:p>
    <w:p w:rsidR="002A1E7D" w:rsidRDefault="002A1E7D" w:rsidP="002A1E7D">
      <w:r w:rsidRPr="00140E21">
        <w:t>At least for the duration of the voice call in EPS the E-UTRAN is configured to not trigger any handover to 5GS.</w:t>
      </w:r>
    </w:p>
    <w:p w:rsidR="00333AA8" w:rsidRDefault="00333AA8" w:rsidP="002A1E7D"/>
    <w:bookmarkEnd w:id="5"/>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BF0" w:rsidRDefault="004E4BF0">
      <w:r>
        <w:separator/>
      </w:r>
    </w:p>
  </w:endnote>
  <w:endnote w:type="continuationSeparator" w:id="0">
    <w:p w:rsidR="004E4BF0" w:rsidRDefault="004E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BF0" w:rsidRDefault="004E4BF0">
      <w:r>
        <w:separator/>
      </w:r>
    </w:p>
  </w:footnote>
  <w:footnote w:type="continuationSeparator" w:id="0">
    <w:p w:rsidR="004E4BF0" w:rsidRDefault="004E4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6A4C"/>
    <w:rsid w:val="000620E8"/>
    <w:rsid w:val="00064BE0"/>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7B60"/>
    <w:rsid w:val="001B52F0"/>
    <w:rsid w:val="001B56BF"/>
    <w:rsid w:val="001B7A65"/>
    <w:rsid w:val="001E005B"/>
    <w:rsid w:val="001E41F3"/>
    <w:rsid w:val="00201BE3"/>
    <w:rsid w:val="002277F5"/>
    <w:rsid w:val="0026004D"/>
    <w:rsid w:val="002640DD"/>
    <w:rsid w:val="00265753"/>
    <w:rsid w:val="00275D12"/>
    <w:rsid w:val="002831F6"/>
    <w:rsid w:val="00284FEB"/>
    <w:rsid w:val="002860C4"/>
    <w:rsid w:val="002A1E7D"/>
    <w:rsid w:val="002B5741"/>
    <w:rsid w:val="002E2690"/>
    <w:rsid w:val="002F295D"/>
    <w:rsid w:val="002F528D"/>
    <w:rsid w:val="003015DA"/>
    <w:rsid w:val="00305409"/>
    <w:rsid w:val="00317786"/>
    <w:rsid w:val="00327D0C"/>
    <w:rsid w:val="00333AA8"/>
    <w:rsid w:val="00346944"/>
    <w:rsid w:val="003609EF"/>
    <w:rsid w:val="0036231A"/>
    <w:rsid w:val="00374DD4"/>
    <w:rsid w:val="003808E9"/>
    <w:rsid w:val="00385A11"/>
    <w:rsid w:val="00386DEC"/>
    <w:rsid w:val="003C6DFA"/>
    <w:rsid w:val="003E1A36"/>
    <w:rsid w:val="003E7D28"/>
    <w:rsid w:val="003F30A3"/>
    <w:rsid w:val="00410371"/>
    <w:rsid w:val="004127D6"/>
    <w:rsid w:val="004242F1"/>
    <w:rsid w:val="004341B6"/>
    <w:rsid w:val="00452FDC"/>
    <w:rsid w:val="004B75B7"/>
    <w:rsid w:val="004E40E3"/>
    <w:rsid w:val="004E4BF0"/>
    <w:rsid w:val="004F1F10"/>
    <w:rsid w:val="00514818"/>
    <w:rsid w:val="0051580D"/>
    <w:rsid w:val="00524056"/>
    <w:rsid w:val="00547111"/>
    <w:rsid w:val="00565DB5"/>
    <w:rsid w:val="00592641"/>
    <w:rsid w:val="00592D74"/>
    <w:rsid w:val="005E201A"/>
    <w:rsid w:val="005E2C44"/>
    <w:rsid w:val="005F18CE"/>
    <w:rsid w:val="00621188"/>
    <w:rsid w:val="006257ED"/>
    <w:rsid w:val="00625CC6"/>
    <w:rsid w:val="00676530"/>
    <w:rsid w:val="00695808"/>
    <w:rsid w:val="006B46FB"/>
    <w:rsid w:val="006B583B"/>
    <w:rsid w:val="006C254E"/>
    <w:rsid w:val="006C7ED0"/>
    <w:rsid w:val="006D18D3"/>
    <w:rsid w:val="006E21FB"/>
    <w:rsid w:val="006E5029"/>
    <w:rsid w:val="0070379E"/>
    <w:rsid w:val="0070388D"/>
    <w:rsid w:val="00717FF3"/>
    <w:rsid w:val="00740751"/>
    <w:rsid w:val="00752D38"/>
    <w:rsid w:val="0078606A"/>
    <w:rsid w:val="00792342"/>
    <w:rsid w:val="00793EC4"/>
    <w:rsid w:val="007977A8"/>
    <w:rsid w:val="007B4EA7"/>
    <w:rsid w:val="007B512A"/>
    <w:rsid w:val="007C2097"/>
    <w:rsid w:val="007D6A07"/>
    <w:rsid w:val="007F2012"/>
    <w:rsid w:val="007F7259"/>
    <w:rsid w:val="008040A8"/>
    <w:rsid w:val="008279FA"/>
    <w:rsid w:val="00831036"/>
    <w:rsid w:val="0083487A"/>
    <w:rsid w:val="008626E7"/>
    <w:rsid w:val="00870EE7"/>
    <w:rsid w:val="008863B9"/>
    <w:rsid w:val="008A45A6"/>
    <w:rsid w:val="008F686C"/>
    <w:rsid w:val="00901CAF"/>
    <w:rsid w:val="00906141"/>
    <w:rsid w:val="00911E7C"/>
    <w:rsid w:val="009148DE"/>
    <w:rsid w:val="00922BFA"/>
    <w:rsid w:val="0092670F"/>
    <w:rsid w:val="00940BF6"/>
    <w:rsid w:val="00941E30"/>
    <w:rsid w:val="009733BE"/>
    <w:rsid w:val="009777D9"/>
    <w:rsid w:val="00991B88"/>
    <w:rsid w:val="009A5753"/>
    <w:rsid w:val="009A579D"/>
    <w:rsid w:val="009E3297"/>
    <w:rsid w:val="009F734F"/>
    <w:rsid w:val="00A246B6"/>
    <w:rsid w:val="00A263D1"/>
    <w:rsid w:val="00A4113F"/>
    <w:rsid w:val="00A47E70"/>
    <w:rsid w:val="00A50CF0"/>
    <w:rsid w:val="00A542FF"/>
    <w:rsid w:val="00A7671C"/>
    <w:rsid w:val="00A9355A"/>
    <w:rsid w:val="00AA2CBC"/>
    <w:rsid w:val="00AA3A63"/>
    <w:rsid w:val="00AC5820"/>
    <w:rsid w:val="00AD1CD8"/>
    <w:rsid w:val="00AF1A6F"/>
    <w:rsid w:val="00B068A1"/>
    <w:rsid w:val="00B258BB"/>
    <w:rsid w:val="00B45F99"/>
    <w:rsid w:val="00B51DB3"/>
    <w:rsid w:val="00B661A1"/>
    <w:rsid w:val="00B67B97"/>
    <w:rsid w:val="00B8181A"/>
    <w:rsid w:val="00B968C8"/>
    <w:rsid w:val="00BA3EC5"/>
    <w:rsid w:val="00BA51D9"/>
    <w:rsid w:val="00BB5DFC"/>
    <w:rsid w:val="00BC0E8C"/>
    <w:rsid w:val="00BD279D"/>
    <w:rsid w:val="00BD6BB8"/>
    <w:rsid w:val="00BF430F"/>
    <w:rsid w:val="00C0564D"/>
    <w:rsid w:val="00C160A6"/>
    <w:rsid w:val="00C33231"/>
    <w:rsid w:val="00C66BA2"/>
    <w:rsid w:val="00C873CD"/>
    <w:rsid w:val="00C95985"/>
    <w:rsid w:val="00CA622E"/>
    <w:rsid w:val="00CC5026"/>
    <w:rsid w:val="00CC68D0"/>
    <w:rsid w:val="00D01F77"/>
    <w:rsid w:val="00D03F9A"/>
    <w:rsid w:val="00D06D51"/>
    <w:rsid w:val="00D15E43"/>
    <w:rsid w:val="00D24991"/>
    <w:rsid w:val="00D34D8A"/>
    <w:rsid w:val="00D50255"/>
    <w:rsid w:val="00D55680"/>
    <w:rsid w:val="00D66520"/>
    <w:rsid w:val="00D92747"/>
    <w:rsid w:val="00DB1CF8"/>
    <w:rsid w:val="00DC58AF"/>
    <w:rsid w:val="00DE34CF"/>
    <w:rsid w:val="00E044E2"/>
    <w:rsid w:val="00E13F3D"/>
    <w:rsid w:val="00E32339"/>
    <w:rsid w:val="00E34898"/>
    <w:rsid w:val="00E533D9"/>
    <w:rsid w:val="00E56B9A"/>
    <w:rsid w:val="00E61B6E"/>
    <w:rsid w:val="00E82D4D"/>
    <w:rsid w:val="00EB09B7"/>
    <w:rsid w:val="00EE7D7C"/>
    <w:rsid w:val="00F25D98"/>
    <w:rsid w:val="00F300FB"/>
    <w:rsid w:val="00F93A68"/>
    <w:rsid w:val="00FB6386"/>
    <w:rsid w:val="00FB644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76233-2F33-47DF-A043-24F056DB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1001</Words>
  <Characters>5710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1900-01-01T05:00:00Z</cp:lastPrinted>
  <dcterms:created xsi:type="dcterms:W3CDTF">2020-01-15T10:00:00Z</dcterms:created>
  <dcterms:modified xsi:type="dcterms:W3CDTF">2020-01-16T03:29:00Z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1579130803</vt:lpwstr>
  </property>
</Properties>
</file>